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855269A"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12D4A" w:rsidRPr="00912D4A">
        <w:rPr>
          <w:rFonts w:cs="Arial"/>
          <w:b/>
          <w:sz w:val="22"/>
          <w:szCs w:val="22"/>
        </w:rPr>
        <w:t>S3-254090</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76ED69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502">
        <w:rPr>
          <w:rFonts w:ascii="Arial" w:hAnsi="Arial" w:cs="Arial"/>
          <w:b/>
          <w:bCs/>
          <w:lang w:val="en-US"/>
        </w:rPr>
        <w:t xml:space="preserve">Updating 3GPP Considerations for </w:t>
      </w:r>
      <w:r w:rsidR="00065D76">
        <w:rPr>
          <w:rFonts w:ascii="Arial" w:hAnsi="Arial" w:cs="Arial"/>
          <w:b/>
          <w:bCs/>
          <w:lang w:val="en-US"/>
        </w:rPr>
        <w:t>IKEv2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86754D" w:rsidRDefault="0051688C" w:rsidP="0051688C">
      <w:pPr>
        <w:spacing w:after="120"/>
        <w:ind w:left="1985" w:hanging="1985"/>
        <w:rPr>
          <w:rFonts w:ascii="Arial" w:hAnsi="Arial" w:cs="Arial"/>
          <w:b/>
          <w:bCs/>
          <w:lang w:val="en-US"/>
        </w:rPr>
      </w:pPr>
      <w:r w:rsidRPr="0086754D">
        <w:rPr>
          <w:rFonts w:ascii="Arial" w:hAnsi="Arial" w:cs="Arial"/>
          <w:b/>
          <w:bCs/>
          <w:lang w:val="en-US"/>
        </w:rPr>
        <w:t>Agenda item:</w:t>
      </w:r>
      <w:r w:rsidRPr="0086754D">
        <w:rPr>
          <w:rFonts w:ascii="Arial" w:hAnsi="Arial" w:cs="Arial"/>
          <w:b/>
          <w:bCs/>
          <w:lang w:val="en-US"/>
        </w:rPr>
        <w:tab/>
      </w:r>
      <w:r w:rsidR="00F71B76" w:rsidRPr="0086754D">
        <w:rPr>
          <w:rFonts w:ascii="Arial" w:hAnsi="Arial" w:cs="Arial"/>
          <w:b/>
          <w:bCs/>
          <w:lang w:val="en-US"/>
        </w:rPr>
        <w:t>5.</w:t>
      </w:r>
      <w:r w:rsidR="001F3502" w:rsidRPr="0086754D">
        <w:rPr>
          <w:rFonts w:ascii="Arial" w:hAnsi="Arial" w:cs="Arial"/>
          <w:b/>
          <w:bCs/>
          <w:lang w:val="en-US"/>
        </w:rPr>
        <w:t>2</w:t>
      </w:r>
      <w:r w:rsidR="00F71B76" w:rsidRPr="0086754D">
        <w:rPr>
          <w:rFonts w:ascii="Arial" w:hAnsi="Arial" w:cs="Arial"/>
          <w:b/>
          <w:bCs/>
          <w:lang w:val="en-US"/>
        </w:rPr>
        <w:t>.1</w:t>
      </w:r>
    </w:p>
    <w:p w14:paraId="369E83CA" w14:textId="6FAE3880" w:rsidR="00C93D83" w:rsidRPr="0086754D" w:rsidRDefault="00B41104">
      <w:pPr>
        <w:spacing w:after="120"/>
        <w:ind w:left="1985" w:hanging="1985"/>
        <w:rPr>
          <w:rFonts w:ascii="Arial" w:hAnsi="Arial" w:cs="Arial"/>
          <w:b/>
          <w:bCs/>
          <w:lang w:val="en-US"/>
        </w:rPr>
      </w:pPr>
      <w:r w:rsidRPr="0086754D">
        <w:rPr>
          <w:rFonts w:ascii="Arial" w:hAnsi="Arial" w:cs="Arial"/>
          <w:b/>
          <w:bCs/>
          <w:lang w:val="en-US"/>
        </w:rPr>
        <w:t>Spec:</w:t>
      </w:r>
      <w:r w:rsidRPr="0086754D">
        <w:rPr>
          <w:rFonts w:ascii="Arial" w:hAnsi="Arial" w:cs="Arial"/>
          <w:b/>
          <w:bCs/>
          <w:lang w:val="en-US"/>
        </w:rPr>
        <w:tab/>
        <w:t xml:space="preserve">3GPP </w:t>
      </w:r>
      <w:r w:rsidR="00AA7E59" w:rsidRPr="0086754D">
        <w:rPr>
          <w:rFonts w:ascii="Arial" w:hAnsi="Arial" w:cs="Arial"/>
          <w:b/>
          <w:bCs/>
          <w:lang w:val="en-US"/>
        </w:rPr>
        <w:t>TR</w:t>
      </w:r>
      <w:r w:rsidRPr="0086754D">
        <w:rPr>
          <w:rFonts w:ascii="Arial" w:hAnsi="Arial" w:cs="Arial"/>
          <w:b/>
          <w:bCs/>
          <w:lang w:val="en-US"/>
        </w:rPr>
        <w:t xml:space="preserve"> </w:t>
      </w:r>
      <w:r w:rsidR="00516547" w:rsidRPr="0086754D">
        <w:rPr>
          <w:rFonts w:ascii="Arial" w:hAnsi="Arial" w:cs="Arial"/>
          <w:b/>
          <w:bCs/>
          <w:lang w:val="en-US"/>
        </w:rPr>
        <w:t>33.</w:t>
      </w:r>
      <w:r w:rsidR="001F3502" w:rsidRPr="0086754D">
        <w:rPr>
          <w:rFonts w:ascii="Arial" w:hAnsi="Arial" w:cs="Arial"/>
          <w:b/>
          <w:bCs/>
          <w:lang w:val="en-US"/>
        </w:rPr>
        <w:t>703</w:t>
      </w:r>
    </w:p>
    <w:p w14:paraId="32E76F63" w14:textId="007DF3D1" w:rsidR="002474B7" w:rsidRPr="0086754D" w:rsidRDefault="002474B7">
      <w:pPr>
        <w:spacing w:after="120"/>
        <w:ind w:left="1985" w:hanging="1985"/>
        <w:rPr>
          <w:rFonts w:ascii="Arial" w:hAnsi="Arial" w:cs="Arial"/>
          <w:b/>
          <w:bCs/>
          <w:lang w:val="en-US"/>
        </w:rPr>
      </w:pPr>
      <w:r w:rsidRPr="0086754D">
        <w:rPr>
          <w:rFonts w:ascii="Arial" w:hAnsi="Arial" w:cs="Arial"/>
          <w:b/>
          <w:bCs/>
          <w:lang w:val="en-US"/>
        </w:rPr>
        <w:t>Version:</w:t>
      </w:r>
      <w:r w:rsidRPr="0086754D">
        <w:rPr>
          <w:rFonts w:ascii="Arial" w:hAnsi="Arial" w:cs="Arial"/>
          <w:b/>
          <w:bCs/>
          <w:lang w:val="en-US"/>
        </w:rPr>
        <w:tab/>
      </w:r>
      <w:r w:rsidR="00516547" w:rsidRPr="0086754D">
        <w:rPr>
          <w:rFonts w:ascii="Arial" w:hAnsi="Arial" w:cs="Arial"/>
          <w:b/>
          <w:bCs/>
          <w:lang w:val="en-US"/>
        </w:rPr>
        <w:t>0.</w:t>
      </w:r>
      <w:r w:rsidR="001F3502" w:rsidRPr="0086754D">
        <w:rPr>
          <w:rFonts w:ascii="Arial" w:hAnsi="Arial" w:cs="Arial"/>
          <w:b/>
          <w:bCs/>
          <w:lang w:val="en-US"/>
        </w:rPr>
        <w:t>2</w:t>
      </w:r>
      <w:r w:rsidR="00516547" w:rsidRPr="0086754D">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sidRPr="0086754D">
        <w:rPr>
          <w:rFonts w:ascii="Arial" w:hAnsi="Arial" w:cs="Arial"/>
          <w:b/>
          <w:bCs/>
          <w:lang w:val="en-US"/>
        </w:rPr>
        <w:t>Work Item:</w:t>
      </w:r>
      <w:r w:rsidRPr="0086754D">
        <w:rPr>
          <w:rFonts w:ascii="Arial" w:hAnsi="Arial" w:cs="Arial"/>
          <w:b/>
          <w:bCs/>
          <w:lang w:val="en-US"/>
        </w:rPr>
        <w:tab/>
      </w:r>
      <w:proofErr w:type="spellStart"/>
      <w:r w:rsidR="00F15A9F" w:rsidRPr="0086754D">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4E99658" w14:textId="4606CC35" w:rsidR="00305322" w:rsidRDefault="00305322" w:rsidP="00305322">
      <w:pPr>
        <w:pStyle w:val="Heading2"/>
      </w:pPr>
      <w:bookmarkStart w:id="0" w:name="_Toc211892394"/>
      <w:bookmarkStart w:id="1" w:name="_Toc211951689"/>
      <w:bookmarkStart w:id="2" w:name="_Toc211952231"/>
      <w:r>
        <w:rPr>
          <w:lang w:val="en-US"/>
        </w:rPr>
        <w:t>6</w:t>
      </w:r>
      <w:r w:rsidRPr="006969CD">
        <w:t>.</w:t>
      </w:r>
      <w:r>
        <w:t>3</w:t>
      </w:r>
      <w:r w:rsidRPr="006969CD">
        <w:tab/>
      </w:r>
      <w:r>
        <w:rPr>
          <w:rFonts w:hint="eastAsia"/>
          <w:lang w:eastAsia="zh-CN"/>
        </w:rPr>
        <w:t>I</w:t>
      </w:r>
      <w:r>
        <w:rPr>
          <w:lang w:eastAsia="zh-CN"/>
        </w:rPr>
        <w:t>KEv2</w:t>
      </w:r>
      <w:bookmarkEnd w:id="0"/>
      <w:bookmarkEnd w:id="1"/>
      <w:bookmarkEnd w:id="2"/>
    </w:p>
    <w:p w14:paraId="203983EA" w14:textId="77777777" w:rsidR="00305322" w:rsidRDefault="00305322" w:rsidP="00305322">
      <w:pPr>
        <w:pStyle w:val="Heading3"/>
      </w:pPr>
      <w:bookmarkStart w:id="3" w:name="_Toc211892395"/>
      <w:bookmarkStart w:id="4" w:name="_Toc211951690"/>
      <w:bookmarkStart w:id="5" w:name="_Toc211952232"/>
      <w:r>
        <w:rPr>
          <w:lang w:val="en-US"/>
        </w:rPr>
        <w:t>6</w:t>
      </w:r>
      <w:r w:rsidRPr="006969CD">
        <w:t>.</w:t>
      </w:r>
      <w:r>
        <w:t>3.1</w:t>
      </w:r>
      <w:r w:rsidRPr="006969CD">
        <w:tab/>
      </w:r>
      <w:r w:rsidRPr="006924C2">
        <w:t>General</w:t>
      </w:r>
      <w:bookmarkEnd w:id="3"/>
      <w:bookmarkEnd w:id="4"/>
      <w:bookmarkEnd w:id="5"/>
    </w:p>
    <w:p w14:paraId="59866898" w14:textId="77777777" w:rsidR="00305322" w:rsidRPr="00675328" w:rsidRDefault="00305322" w:rsidP="00305322">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14677F17" w14:textId="77777777" w:rsidR="00305322" w:rsidRPr="00675328" w:rsidRDefault="00305322" w:rsidP="00305322">
      <w:pPr>
        <w:pStyle w:val="Heading3"/>
      </w:pPr>
      <w:bookmarkStart w:id="6" w:name="_Toc211892396"/>
      <w:bookmarkStart w:id="7" w:name="_Toc211951691"/>
      <w:bookmarkStart w:id="8" w:name="_Toc211952233"/>
      <w:r w:rsidRPr="00675328">
        <w:rPr>
          <w:lang w:val="en-US"/>
        </w:rPr>
        <w:t>6</w:t>
      </w:r>
      <w:r w:rsidRPr="00675328">
        <w:t>.</w:t>
      </w:r>
      <w:r>
        <w:t>3</w:t>
      </w:r>
      <w:r w:rsidRPr="00675328">
        <w:t>.2</w:t>
      </w:r>
      <w:r w:rsidRPr="00675328">
        <w:tab/>
      </w:r>
      <w:r w:rsidRPr="00675328">
        <w:rPr>
          <w:lang w:val="en-US"/>
        </w:rPr>
        <w:t>Current Work in IETF</w:t>
      </w:r>
      <w:bookmarkEnd w:id="6"/>
      <w:bookmarkEnd w:id="7"/>
      <w:bookmarkEnd w:id="8"/>
    </w:p>
    <w:p w14:paraId="61835019" w14:textId="77777777" w:rsidR="00305322" w:rsidRPr="00675328" w:rsidRDefault="00305322" w:rsidP="00305322">
      <w:pPr>
        <w:pStyle w:val="Heading4"/>
      </w:pPr>
      <w:bookmarkStart w:id="9" w:name="_Toc211892398"/>
      <w:bookmarkStart w:id="10" w:name="_Toc211951692"/>
      <w:bookmarkStart w:id="11" w:name="_Toc211952234"/>
      <w:r w:rsidRPr="00675328">
        <w:rPr>
          <w:lang w:val="en-US"/>
        </w:rPr>
        <w:t>6</w:t>
      </w:r>
      <w:r w:rsidRPr="00675328">
        <w:t>.</w:t>
      </w:r>
      <w:r>
        <w:t>3</w:t>
      </w:r>
      <w:r w:rsidRPr="00675328">
        <w:t>.2.</w:t>
      </w:r>
      <w:r>
        <w:t>1</w:t>
      </w:r>
      <w:r w:rsidRPr="00675328">
        <w:tab/>
        <w:t>IETF RFCs</w:t>
      </w:r>
      <w:bookmarkEnd w:id="9"/>
      <w:bookmarkEnd w:id="10"/>
      <w:bookmarkEnd w:id="11"/>
    </w:p>
    <w:p w14:paraId="05A4B883" w14:textId="77777777" w:rsidR="00305322" w:rsidRPr="00675328" w:rsidRDefault="00305322" w:rsidP="00305322">
      <w:pPr>
        <w:pStyle w:val="Heading5"/>
      </w:pPr>
      <w:bookmarkStart w:id="12" w:name="_Toc211892399"/>
      <w:bookmarkStart w:id="13" w:name="_Toc211951693"/>
      <w:bookmarkStart w:id="14" w:name="_Toc211952235"/>
      <w:r w:rsidRPr="00675328">
        <w:t>6.</w:t>
      </w:r>
      <w:r>
        <w:t>3</w:t>
      </w:r>
      <w:r w:rsidRPr="00675328">
        <w:t>.2.</w:t>
      </w:r>
      <w:r>
        <w:t>1</w:t>
      </w:r>
      <w:r w:rsidRPr="00675328">
        <w:rPr>
          <w:rFonts w:hint="eastAsia"/>
        </w:rPr>
        <w:t>.1</w:t>
      </w:r>
      <w:r w:rsidRPr="00675328">
        <w:t xml:space="preserve"> Key Exchange</w:t>
      </w:r>
      <w:bookmarkEnd w:id="12"/>
      <w:bookmarkEnd w:id="13"/>
      <w:bookmarkEnd w:id="14"/>
    </w:p>
    <w:p w14:paraId="1B471C82" w14:textId="77777777" w:rsidR="00305322" w:rsidRPr="00675328" w:rsidRDefault="00305322" w:rsidP="00305322">
      <w:pPr>
        <w:rPr>
          <w:b/>
          <w:lang w:eastAsia="zh-CN"/>
        </w:rPr>
      </w:pPr>
      <w:r w:rsidRPr="00675328">
        <w:rPr>
          <w:b/>
          <w:lang w:eastAsia="zh-CN"/>
        </w:rPr>
        <w:t>KEM-based Key Exchange</w:t>
      </w:r>
    </w:p>
    <w:p w14:paraId="121D736F" w14:textId="77777777" w:rsidR="00305322" w:rsidRPr="00675328" w:rsidRDefault="00305322" w:rsidP="00305322">
      <w:pPr>
        <w:pStyle w:val="B1"/>
        <w:numPr>
          <w:ilvl w:val="0"/>
          <w:numId w:val="4"/>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0EE21263" w14:textId="77777777" w:rsidR="00305322" w:rsidRPr="00675328" w:rsidRDefault="00305322" w:rsidP="00305322">
      <w:pPr>
        <w:pStyle w:val="B1"/>
        <w:numPr>
          <w:ilvl w:val="0"/>
          <w:numId w:val="4"/>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11E82820" w14:textId="77777777" w:rsidR="00305322" w:rsidRPr="00675328" w:rsidRDefault="00305322" w:rsidP="00305322">
      <w:pPr>
        <w:pStyle w:val="B1"/>
        <w:numPr>
          <w:ilvl w:val="0"/>
          <w:numId w:val="4"/>
        </w:numPr>
      </w:pPr>
      <w:r>
        <w:rPr>
          <w:iCs/>
        </w:rPr>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12580408" w14:textId="77777777" w:rsidR="00305322" w:rsidRPr="00675328" w:rsidRDefault="00305322" w:rsidP="00305322">
      <w:pPr>
        <w:rPr>
          <w:b/>
          <w:lang w:eastAsia="zh-CN"/>
        </w:rPr>
      </w:pPr>
      <w:r w:rsidRPr="00675328">
        <w:rPr>
          <w:rFonts w:hint="eastAsia"/>
          <w:b/>
          <w:lang w:eastAsia="zh-CN"/>
        </w:rPr>
        <w:t>P</w:t>
      </w:r>
      <w:r w:rsidRPr="00675328">
        <w:rPr>
          <w:b/>
          <w:lang w:eastAsia="zh-CN"/>
        </w:rPr>
        <w:t>SK-based Key Exchange</w:t>
      </w:r>
    </w:p>
    <w:p w14:paraId="559F676B" w14:textId="77777777" w:rsidR="00305322" w:rsidRPr="00675328" w:rsidRDefault="00305322" w:rsidP="00305322">
      <w:pPr>
        <w:pStyle w:val="B1"/>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5F4F5CC5" w14:textId="77777777" w:rsidR="00305322" w:rsidRPr="00675328" w:rsidRDefault="00305322" w:rsidP="00305322">
      <w:pPr>
        <w:pStyle w:val="Heading5"/>
      </w:pPr>
      <w:bookmarkStart w:id="15" w:name="_Toc211892400"/>
      <w:bookmarkStart w:id="16" w:name="_Toc211951694"/>
      <w:bookmarkStart w:id="17" w:name="_Toc211952236"/>
      <w:r w:rsidRPr="00675328">
        <w:lastRenderedPageBreak/>
        <w:t>6.</w:t>
      </w:r>
      <w:r>
        <w:t>3</w:t>
      </w:r>
      <w:r w:rsidRPr="00675328">
        <w:t>.2.</w:t>
      </w:r>
      <w:r>
        <w:t>1</w:t>
      </w:r>
      <w:r w:rsidRPr="00675328">
        <w:rPr>
          <w:rFonts w:hint="eastAsia"/>
        </w:rPr>
        <w:t>.</w:t>
      </w:r>
      <w:r w:rsidRPr="00675328">
        <w:t>2 Authentication and Signature</w:t>
      </w:r>
      <w:bookmarkEnd w:id="15"/>
      <w:bookmarkEnd w:id="16"/>
      <w:bookmarkEnd w:id="17"/>
    </w:p>
    <w:p w14:paraId="02A6D6CC" w14:textId="77777777" w:rsidR="00305322" w:rsidRPr="00675328" w:rsidRDefault="00305322" w:rsidP="00305322">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558B12CB" w14:textId="77777777" w:rsidR="00305322" w:rsidRPr="00675328" w:rsidRDefault="00305322" w:rsidP="00305322">
      <w:pPr>
        <w:pStyle w:val="Heading4"/>
      </w:pPr>
      <w:bookmarkStart w:id="18" w:name="_Toc211892401"/>
      <w:bookmarkStart w:id="19" w:name="_Toc211951695"/>
      <w:bookmarkStart w:id="20" w:name="_Toc211952237"/>
      <w:r w:rsidRPr="00675328">
        <w:rPr>
          <w:lang w:val="en-US"/>
        </w:rPr>
        <w:t>6</w:t>
      </w:r>
      <w:r w:rsidRPr="00675328">
        <w:t>.</w:t>
      </w:r>
      <w:r>
        <w:t>3</w:t>
      </w:r>
      <w:r w:rsidRPr="00675328">
        <w:t>.2.</w:t>
      </w:r>
      <w:r>
        <w:t>2</w:t>
      </w:r>
      <w:r w:rsidRPr="00675328">
        <w:tab/>
        <w:t>IETF WG Drafts</w:t>
      </w:r>
      <w:bookmarkEnd w:id="18"/>
      <w:bookmarkEnd w:id="19"/>
      <w:bookmarkEnd w:id="20"/>
    </w:p>
    <w:p w14:paraId="535CE8EA" w14:textId="77777777" w:rsidR="00305322" w:rsidRPr="00675328" w:rsidRDefault="00305322" w:rsidP="00305322">
      <w:pPr>
        <w:pStyle w:val="Heading5"/>
      </w:pPr>
      <w:bookmarkStart w:id="21" w:name="_Toc211892402"/>
      <w:bookmarkStart w:id="22" w:name="_Toc211951696"/>
      <w:bookmarkStart w:id="23" w:name="_Toc211952238"/>
      <w:r w:rsidRPr="00675328">
        <w:t>6.</w:t>
      </w:r>
      <w:r>
        <w:t>3</w:t>
      </w:r>
      <w:r w:rsidRPr="00675328">
        <w:t>.2.</w:t>
      </w:r>
      <w:r>
        <w:t>2</w:t>
      </w:r>
      <w:r w:rsidRPr="00675328">
        <w:rPr>
          <w:rFonts w:hint="eastAsia"/>
        </w:rPr>
        <w:t>.1</w:t>
      </w:r>
      <w:r w:rsidRPr="00675328">
        <w:t xml:space="preserve"> Key Exchange</w:t>
      </w:r>
      <w:bookmarkEnd w:id="21"/>
      <w:bookmarkEnd w:id="22"/>
      <w:bookmarkEnd w:id="23"/>
    </w:p>
    <w:p w14:paraId="2E602A75" w14:textId="77777777" w:rsidR="00305322" w:rsidRPr="00675328" w:rsidRDefault="00305322" w:rsidP="00305322">
      <w:pPr>
        <w:rPr>
          <w:b/>
          <w:lang w:eastAsia="zh-CN"/>
        </w:rPr>
      </w:pPr>
      <w:r w:rsidRPr="00675328">
        <w:rPr>
          <w:b/>
          <w:lang w:eastAsia="zh-CN"/>
        </w:rPr>
        <w:t>KEM-based Key Exchange</w:t>
      </w:r>
    </w:p>
    <w:p w14:paraId="3A498EFD" w14:textId="77777777" w:rsidR="00305322" w:rsidRPr="00675328" w:rsidRDefault="00305322" w:rsidP="00305322">
      <w:pPr>
        <w:pStyle w:val="B1"/>
        <w:numPr>
          <w:ilvl w:val="0"/>
          <w:numId w:val="5"/>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32FF5A80" w14:textId="77777777" w:rsidR="00305322" w:rsidRPr="00675328" w:rsidRDefault="00305322" w:rsidP="00305322">
      <w:pPr>
        <w:pStyle w:val="B1"/>
        <w:numPr>
          <w:ilvl w:val="0"/>
          <w:numId w:val="5"/>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r>
        <w:rPr>
          <w:lang w:eastAsia="zh-CN"/>
        </w:rPr>
        <w:t>69</w:t>
      </w:r>
      <w:r w:rsidRPr="00675328">
        <w:rPr>
          <w:lang w:eastAsia="zh-CN"/>
        </w:rPr>
        <w:t>], specifies a generic mechanism for integrating post-quantum cryptographic (PQC) digital signature algorithms into the IKEv2 protocol.</w:t>
      </w:r>
    </w:p>
    <w:p w14:paraId="093FAB22" w14:textId="77777777" w:rsidR="00305322" w:rsidRPr="00675328" w:rsidRDefault="00305322" w:rsidP="00305322">
      <w:pPr>
        <w:rPr>
          <w:b/>
          <w:lang w:eastAsia="zh-CN"/>
        </w:rPr>
      </w:pPr>
      <w:r w:rsidRPr="00675328">
        <w:rPr>
          <w:rFonts w:hint="eastAsia"/>
          <w:b/>
          <w:lang w:eastAsia="zh-CN"/>
        </w:rPr>
        <w:t>P</w:t>
      </w:r>
      <w:r w:rsidRPr="00675328">
        <w:rPr>
          <w:b/>
          <w:lang w:eastAsia="zh-CN"/>
        </w:rPr>
        <w:t>SK-based Key Exchange</w:t>
      </w:r>
    </w:p>
    <w:p w14:paraId="6A94E787" w14:textId="77777777" w:rsidR="00305322" w:rsidRPr="00675328" w:rsidRDefault="00305322" w:rsidP="00305322">
      <w:pPr>
        <w:pStyle w:val="B1"/>
      </w:pPr>
      <w:r w:rsidRPr="00675328">
        <w:t>-</w:t>
      </w:r>
      <w:r w:rsidRPr="00675328">
        <w:tab/>
        <w:t xml:space="preserve">IETF Draft draft-ietf-ipsecme-ikev2-qr-alt-10, "Mixing </w:t>
      </w:r>
      <w:proofErr w:type="spellStart"/>
      <w:r w:rsidRPr="00675328">
        <w:t>Preshared</w:t>
      </w:r>
      <w:proofErr w:type="spellEnd"/>
      <w:r w:rsidRPr="00675328">
        <w:t xml:space="preserve"> Keys in the IKE_INTERMEDIATE and in the CREATE_CHILD_SA Exchanges of IKEv2 for Post-quantum Security" [</w:t>
      </w:r>
      <w:r>
        <w:t>78</w:t>
      </w:r>
      <w:r w:rsidRPr="00675328">
        <w:t>] defines an alternative way to provide protection against quantum computers, which is similar to the solution defined in RFC 8784 [</w:t>
      </w:r>
      <w:r w:rsidRPr="00B558BC">
        <w:t>47</w:t>
      </w:r>
      <w:r w:rsidRPr="00675328">
        <w:t>], but also protects the initial IKEv2 SA.</w:t>
      </w:r>
    </w:p>
    <w:p w14:paraId="6D831E60" w14:textId="77777777" w:rsidR="00305322" w:rsidRPr="00675328" w:rsidRDefault="00305322" w:rsidP="00305322">
      <w:pPr>
        <w:pStyle w:val="Heading5"/>
      </w:pPr>
      <w:bookmarkStart w:id="24" w:name="_Toc211892403"/>
      <w:bookmarkStart w:id="25" w:name="_Toc211951697"/>
      <w:bookmarkStart w:id="26" w:name="_Toc211952239"/>
      <w:r w:rsidRPr="00675328">
        <w:t>6.</w:t>
      </w:r>
      <w:r>
        <w:t>3</w:t>
      </w:r>
      <w:r w:rsidRPr="00675328">
        <w:t>.2.</w:t>
      </w:r>
      <w:r>
        <w:t>2</w:t>
      </w:r>
      <w:r w:rsidRPr="00675328">
        <w:rPr>
          <w:rFonts w:hint="eastAsia"/>
        </w:rPr>
        <w:t>.</w:t>
      </w:r>
      <w:r w:rsidRPr="00675328">
        <w:t>2 Authentication and Signatures</w:t>
      </w:r>
      <w:bookmarkEnd w:id="24"/>
      <w:bookmarkEnd w:id="25"/>
      <w:bookmarkEnd w:id="26"/>
    </w:p>
    <w:p w14:paraId="5A313E23" w14:textId="77777777" w:rsidR="00305322" w:rsidRPr="00675328" w:rsidRDefault="00305322" w:rsidP="00305322">
      <w:pPr>
        <w:pStyle w:val="B1"/>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2E29A8E5" w14:textId="77777777" w:rsidR="00305322" w:rsidRDefault="00305322" w:rsidP="00305322">
      <w:pPr>
        <w:pStyle w:val="Heading3"/>
        <w:rPr>
          <w:ins w:id="27" w:author="Author"/>
          <w:lang w:val="en-US"/>
        </w:rPr>
      </w:pPr>
      <w:bookmarkStart w:id="28" w:name="_Toc211892404"/>
      <w:bookmarkStart w:id="29" w:name="_Toc211951698"/>
      <w:bookmarkStart w:id="30" w:name="_Toc211952240"/>
      <w:r w:rsidRPr="00675328">
        <w:rPr>
          <w:lang w:val="en-US"/>
        </w:rPr>
        <w:t>6.</w:t>
      </w:r>
      <w:r>
        <w:rPr>
          <w:lang w:val="en-US"/>
        </w:rPr>
        <w:t>3</w:t>
      </w:r>
      <w:r w:rsidRPr="00675328">
        <w:rPr>
          <w:lang w:val="en-US"/>
        </w:rPr>
        <w:t>.3</w:t>
      </w:r>
      <w:r w:rsidRPr="00675328">
        <w:rPr>
          <w:lang w:val="en-US"/>
        </w:rPr>
        <w:tab/>
      </w:r>
      <w:r w:rsidRPr="00675328">
        <w:rPr>
          <w:lang w:val="en-US"/>
        </w:rPr>
        <w:tab/>
        <w:t>3GPP Considerations</w:t>
      </w:r>
      <w:bookmarkEnd w:id="28"/>
      <w:bookmarkEnd w:id="29"/>
      <w:bookmarkEnd w:id="30"/>
    </w:p>
    <w:p w14:paraId="16216E8C" w14:textId="0A179580" w:rsidR="00D125EE" w:rsidRDefault="00DE3A72" w:rsidP="00D125EE">
      <w:pPr>
        <w:rPr>
          <w:ins w:id="31" w:author="Author"/>
          <w:lang w:val="en-US"/>
        </w:rPr>
      </w:pPr>
      <w:ins w:id="32" w:author="Author">
        <w:r w:rsidRPr="69CE6858">
          <w:rPr>
            <w:lang w:val="en-US"/>
          </w:rPr>
          <w:t>All the RFCs and adopted drafts</w:t>
        </w:r>
        <w:r w:rsidR="00766B55">
          <w:rPr>
            <w:lang w:val="en-US"/>
          </w:rPr>
          <w:t xml:space="preserve"> mentioned</w:t>
        </w:r>
        <w:r w:rsidRPr="69CE6858">
          <w:rPr>
            <w:lang w:val="en-US"/>
          </w:rPr>
          <w:t xml:space="preserve"> </w:t>
        </w:r>
        <w:r w:rsidR="414A45C4" w:rsidRPr="69CE6858">
          <w:rPr>
            <w:lang w:val="en-US"/>
          </w:rPr>
          <w:t xml:space="preserve">in clause 6.3.2. </w:t>
        </w:r>
        <w:r w:rsidRPr="69CE6858">
          <w:rPr>
            <w:lang w:val="en-US"/>
          </w:rPr>
          <w:t xml:space="preserve">are </w:t>
        </w:r>
        <w:r w:rsidR="003163B7" w:rsidRPr="69CE6858">
          <w:rPr>
            <w:lang w:val="en-US"/>
          </w:rPr>
          <w:t xml:space="preserve">stable and ready to be </w:t>
        </w:r>
        <w:r w:rsidR="00306F96" w:rsidRPr="69CE6858">
          <w:rPr>
            <w:lang w:val="en-US"/>
          </w:rPr>
          <w:t>taken into use in 3GPP systems</w:t>
        </w:r>
        <w:r w:rsidR="003163B7" w:rsidRPr="69CE6858">
          <w:rPr>
            <w:lang w:val="en-US"/>
          </w:rPr>
          <w:t>.</w:t>
        </w:r>
      </w:ins>
    </w:p>
    <w:p w14:paraId="0FC4DD5E" w14:textId="2EEF777F" w:rsidR="003163B7" w:rsidRDefault="003163B7" w:rsidP="00D125EE">
      <w:pPr>
        <w:rPr>
          <w:ins w:id="33" w:author="Author"/>
          <w:lang w:val="en-US"/>
        </w:rPr>
      </w:pPr>
      <w:ins w:id="34" w:author="Author">
        <w:r>
          <w:rPr>
            <w:lang w:val="en-US"/>
          </w:rPr>
          <w:t>However, PSK-based key exchanges are not suitable for 3GPP use cases</w:t>
        </w:r>
        <w:r w:rsidR="00027ACF">
          <w:rPr>
            <w:lang w:val="en-US"/>
          </w:rPr>
          <w:t xml:space="preserve"> due to different </w:t>
        </w:r>
        <w:r w:rsidR="00F84317">
          <w:rPr>
            <w:lang w:val="en-US"/>
          </w:rPr>
          <w:t xml:space="preserve">practical </w:t>
        </w:r>
        <w:r w:rsidR="00027ACF">
          <w:rPr>
            <w:lang w:val="en-US"/>
          </w:rPr>
          <w:t xml:space="preserve">reasons that are </w:t>
        </w:r>
        <w:r w:rsidR="008A0343">
          <w:rPr>
            <w:lang w:val="en-US"/>
          </w:rPr>
          <w:t xml:space="preserve">out </w:t>
        </w:r>
        <w:r w:rsidR="00027ACF">
          <w:rPr>
            <w:lang w:val="en-US"/>
          </w:rPr>
          <w:t>of scope of this study. Therefore, the applica</w:t>
        </w:r>
        <w:r w:rsidR="00D46B46">
          <w:rPr>
            <w:lang w:val="en-US"/>
          </w:rPr>
          <w:t xml:space="preserve">bility of PSK-based key exchange is to be </w:t>
        </w:r>
        <w:r w:rsidR="00752BBD">
          <w:rPr>
            <w:lang w:val="en-US"/>
          </w:rPr>
          <w:t>studied</w:t>
        </w:r>
        <w:r w:rsidR="00D46B46">
          <w:rPr>
            <w:lang w:val="en-US"/>
          </w:rPr>
          <w:t xml:space="preserve"> separately.</w:t>
        </w:r>
      </w:ins>
    </w:p>
    <w:p w14:paraId="727DBB61" w14:textId="77777777" w:rsidR="006B5918" w:rsidRDefault="006B5918" w:rsidP="006B5918">
      <w:pPr>
        <w:rPr>
          <w:ins w:id="35" w:author="Author"/>
          <w:lang w:val="en-US"/>
        </w:rPr>
      </w:pPr>
      <w:ins w:id="36" w:author="Author">
        <w:r>
          <w:rPr>
            <w:lang w:val="en-US"/>
          </w:rPr>
          <w:t xml:space="preserve">When 3GPP chooses standardized PQC algorithms to be used in 3GPP systems, the following will be considered: </w:t>
        </w:r>
      </w:ins>
    </w:p>
    <w:p w14:paraId="3B8A6EB3" w14:textId="10631A2A" w:rsidR="007C20B1" w:rsidRDefault="008A33C4" w:rsidP="007C20B1">
      <w:pPr>
        <w:pStyle w:val="B1"/>
        <w:numPr>
          <w:ilvl w:val="0"/>
          <w:numId w:val="5"/>
        </w:numPr>
        <w:rPr>
          <w:ins w:id="37" w:author="Author"/>
          <w:lang w:val="en-US"/>
        </w:rPr>
      </w:pPr>
      <w:ins w:id="38" w:author="Author">
        <w:r>
          <w:rPr>
            <w:lang w:val="en-US"/>
          </w:rPr>
          <w:t>C</w:t>
        </w:r>
        <w:r w:rsidR="007C20B1" w:rsidRPr="00BA2605">
          <w:rPr>
            <w:lang w:val="en-US"/>
          </w:rPr>
          <w:t>hoosing at least two standardized algorithms for the same purpose, based on their availability, with different constructions so that their security relies on unrelated hard mathematical problems.</w:t>
        </w:r>
      </w:ins>
    </w:p>
    <w:p w14:paraId="03266485" w14:textId="70271654" w:rsidR="008A33C4" w:rsidRDefault="008A33C4" w:rsidP="007C20B1">
      <w:pPr>
        <w:pStyle w:val="B1"/>
        <w:numPr>
          <w:ilvl w:val="0"/>
          <w:numId w:val="5"/>
        </w:numPr>
        <w:rPr>
          <w:ins w:id="39" w:author="Author"/>
          <w:lang w:val="en-US"/>
        </w:rPr>
      </w:pPr>
      <w:ins w:id="40" w:author="Author">
        <w:r>
          <w:rPr>
            <w:lang w:val="en-US"/>
          </w:rPr>
          <w:t>W</w:t>
        </w:r>
        <w:r w:rsidR="007C20B1" w:rsidRPr="00BA2605">
          <w:rPr>
            <w:lang w:val="en-US"/>
          </w:rPr>
          <w:t xml:space="preserve">hether an algorithm is widely available in software libraries </w:t>
        </w:r>
        <w:r>
          <w:rPr>
            <w:lang w:val="en-US"/>
          </w:rPr>
          <w:t>or not</w:t>
        </w:r>
        <w:r w:rsidR="007C20B1" w:rsidRPr="00BA2605">
          <w:rPr>
            <w:lang w:val="en-US"/>
          </w:rPr>
          <w:t>.</w:t>
        </w:r>
      </w:ins>
    </w:p>
    <w:p w14:paraId="48C5965A" w14:textId="35E0DED9" w:rsidR="007C20B1" w:rsidRDefault="008A33C4" w:rsidP="007C20B1">
      <w:pPr>
        <w:pStyle w:val="B1"/>
        <w:numPr>
          <w:ilvl w:val="0"/>
          <w:numId w:val="5"/>
        </w:numPr>
        <w:rPr>
          <w:ins w:id="41" w:author="Author"/>
          <w:lang w:val="en-US"/>
        </w:rPr>
      </w:pPr>
      <w:ins w:id="42" w:author="Author">
        <w:r>
          <w:rPr>
            <w:lang w:val="en-US"/>
          </w:rPr>
          <w:t>W</w:t>
        </w:r>
        <w:r w:rsidR="007C20B1">
          <w:rPr>
            <w:lang w:val="en-US"/>
          </w:rPr>
          <w:t>hether the specification of a standardized algorithm is freely accessible or not.</w:t>
        </w:r>
      </w:ins>
    </w:p>
    <w:p w14:paraId="5F25E5EB" w14:textId="041D9ED3" w:rsidR="007C20B1" w:rsidDel="00B92ED3" w:rsidRDefault="008A33C4" w:rsidP="007C20B1">
      <w:pPr>
        <w:pStyle w:val="B1"/>
        <w:numPr>
          <w:ilvl w:val="0"/>
          <w:numId w:val="5"/>
        </w:numPr>
        <w:rPr>
          <w:ins w:id="43" w:author="Author"/>
        </w:rPr>
      </w:pPr>
      <w:ins w:id="44" w:author="Author">
        <w:r>
          <w:t>T</w:t>
        </w:r>
        <w:r w:rsidR="007C20B1">
          <w:t>he maturity of the specifications for hybridization of KEMs and signatures.</w:t>
        </w:r>
      </w:ins>
    </w:p>
    <w:p w14:paraId="4BF23F70" w14:textId="2E9354F6" w:rsidR="007C20B1" w:rsidRPr="00926C72" w:rsidRDefault="004C3E5C" w:rsidP="007C20B1">
      <w:pPr>
        <w:pStyle w:val="B1"/>
        <w:numPr>
          <w:ilvl w:val="0"/>
          <w:numId w:val="5"/>
        </w:numPr>
        <w:rPr>
          <w:ins w:id="45" w:author="Author"/>
        </w:rPr>
      </w:pPr>
      <w:ins w:id="46" w:author="Author">
        <w:r>
          <w:t>C</w:t>
        </w:r>
        <w:r w:rsidR="007C20B1">
          <w:t xml:space="preserve">ryptographic agility and future adaptation of new cryptographic algorithms. </w:t>
        </w:r>
      </w:ins>
    </w:p>
    <w:p w14:paraId="0F412D6A" w14:textId="77777777" w:rsidR="00305322" w:rsidRDefault="00305322" w:rsidP="00305322">
      <w:pPr>
        <w:pStyle w:val="EditorsNote"/>
      </w:pPr>
      <w:r>
        <w:t>Editor’s Note: This clause does not include any conclusions.</w:t>
      </w:r>
    </w:p>
    <w:p w14:paraId="794C31BF" w14:textId="25D4D4A2" w:rsidR="003C54B0" w:rsidRDefault="003C54B0" w:rsidP="003C54B0">
      <w:pPr>
        <w:pStyle w:val="EditorsNote"/>
      </w:pPr>
      <w:r>
        <w:t xml:space="preserve"> </w:t>
      </w:r>
    </w:p>
    <w:p w14:paraId="2D6D6F4D" w14:textId="24F09DF6" w:rsidR="00A07C1F" w:rsidRPr="003C54B0" w:rsidRDefault="00A07C1F" w:rsidP="00A07C1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8076" w14:textId="77777777" w:rsidR="00F57E9C" w:rsidRDefault="00F57E9C">
      <w:r>
        <w:separator/>
      </w:r>
    </w:p>
  </w:endnote>
  <w:endnote w:type="continuationSeparator" w:id="0">
    <w:p w14:paraId="02A3C08B" w14:textId="77777777" w:rsidR="00F57E9C" w:rsidRDefault="00F5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32000" w14:textId="77777777" w:rsidR="00F57E9C" w:rsidRDefault="00F57E9C">
      <w:r>
        <w:separator/>
      </w:r>
    </w:p>
  </w:footnote>
  <w:footnote w:type="continuationSeparator" w:id="0">
    <w:p w14:paraId="1301AC16" w14:textId="77777777" w:rsidR="00F57E9C" w:rsidRDefault="00F5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4"/>
  </w:num>
  <w:num w:numId="3" w16cid:durableId="10618941">
    <w:abstractNumId w:val="0"/>
  </w:num>
  <w:num w:numId="4" w16cid:durableId="1881355905">
    <w:abstractNumId w:val="2"/>
  </w:num>
  <w:num w:numId="5" w16cid:durableId="235818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ACF"/>
    <w:rsid w:val="00032590"/>
    <w:rsid w:val="00040D46"/>
    <w:rsid w:val="000419A3"/>
    <w:rsid w:val="000637DD"/>
    <w:rsid w:val="00065D76"/>
    <w:rsid w:val="0007219F"/>
    <w:rsid w:val="00080C8E"/>
    <w:rsid w:val="000A42CC"/>
    <w:rsid w:val="000A5238"/>
    <w:rsid w:val="000A546E"/>
    <w:rsid w:val="000B25D7"/>
    <w:rsid w:val="000B59EB"/>
    <w:rsid w:val="000C4A1A"/>
    <w:rsid w:val="000C5502"/>
    <w:rsid w:val="000D264E"/>
    <w:rsid w:val="000D4E34"/>
    <w:rsid w:val="000F008A"/>
    <w:rsid w:val="000F0CBA"/>
    <w:rsid w:val="000F71D0"/>
    <w:rsid w:val="001005D2"/>
    <w:rsid w:val="00103647"/>
    <w:rsid w:val="0010504F"/>
    <w:rsid w:val="00111020"/>
    <w:rsid w:val="0011512C"/>
    <w:rsid w:val="00137684"/>
    <w:rsid w:val="00141EBC"/>
    <w:rsid w:val="001427CB"/>
    <w:rsid w:val="00151CDD"/>
    <w:rsid w:val="00154496"/>
    <w:rsid w:val="001604A8"/>
    <w:rsid w:val="0016264E"/>
    <w:rsid w:val="00166BE4"/>
    <w:rsid w:val="00167A35"/>
    <w:rsid w:val="00176F7E"/>
    <w:rsid w:val="0018088E"/>
    <w:rsid w:val="0018551A"/>
    <w:rsid w:val="00192F60"/>
    <w:rsid w:val="00194CCE"/>
    <w:rsid w:val="001A19EB"/>
    <w:rsid w:val="001A56FB"/>
    <w:rsid w:val="001B093A"/>
    <w:rsid w:val="001B5329"/>
    <w:rsid w:val="001B6613"/>
    <w:rsid w:val="001C5CF1"/>
    <w:rsid w:val="001D4421"/>
    <w:rsid w:val="001E619D"/>
    <w:rsid w:val="001F3502"/>
    <w:rsid w:val="001F3DAB"/>
    <w:rsid w:val="001F5978"/>
    <w:rsid w:val="001F6E3A"/>
    <w:rsid w:val="002000EF"/>
    <w:rsid w:val="002016F4"/>
    <w:rsid w:val="00212ADD"/>
    <w:rsid w:val="00214DF0"/>
    <w:rsid w:val="00215E73"/>
    <w:rsid w:val="00221029"/>
    <w:rsid w:val="00224742"/>
    <w:rsid w:val="00236D8A"/>
    <w:rsid w:val="002410DD"/>
    <w:rsid w:val="002422F2"/>
    <w:rsid w:val="00245E83"/>
    <w:rsid w:val="002474B7"/>
    <w:rsid w:val="002477FA"/>
    <w:rsid w:val="00252F06"/>
    <w:rsid w:val="00266561"/>
    <w:rsid w:val="002759AD"/>
    <w:rsid w:val="002805AD"/>
    <w:rsid w:val="0028243E"/>
    <w:rsid w:val="002831D6"/>
    <w:rsid w:val="00284754"/>
    <w:rsid w:val="0028477B"/>
    <w:rsid w:val="00287C53"/>
    <w:rsid w:val="00291E3D"/>
    <w:rsid w:val="002979F0"/>
    <w:rsid w:val="002A7183"/>
    <w:rsid w:val="002B69D4"/>
    <w:rsid w:val="002C1666"/>
    <w:rsid w:val="002C3654"/>
    <w:rsid w:val="002C6086"/>
    <w:rsid w:val="002C7896"/>
    <w:rsid w:val="002D2A5E"/>
    <w:rsid w:val="002D2BCE"/>
    <w:rsid w:val="002D5DD6"/>
    <w:rsid w:val="002D63B0"/>
    <w:rsid w:val="002E3981"/>
    <w:rsid w:val="002E4E71"/>
    <w:rsid w:val="002F0E7A"/>
    <w:rsid w:val="003020F6"/>
    <w:rsid w:val="00305322"/>
    <w:rsid w:val="00306F96"/>
    <w:rsid w:val="00310ACE"/>
    <w:rsid w:val="003163B7"/>
    <w:rsid w:val="0032150F"/>
    <w:rsid w:val="00323D0F"/>
    <w:rsid w:val="003445FB"/>
    <w:rsid w:val="0035088C"/>
    <w:rsid w:val="0035639B"/>
    <w:rsid w:val="0036228C"/>
    <w:rsid w:val="00366D44"/>
    <w:rsid w:val="00367C9D"/>
    <w:rsid w:val="00373A2B"/>
    <w:rsid w:val="00380A19"/>
    <w:rsid w:val="003817DF"/>
    <w:rsid w:val="00395F74"/>
    <w:rsid w:val="00396EEA"/>
    <w:rsid w:val="003A14CD"/>
    <w:rsid w:val="003A4697"/>
    <w:rsid w:val="003C54B0"/>
    <w:rsid w:val="003C6226"/>
    <w:rsid w:val="003C7E3A"/>
    <w:rsid w:val="003D16B8"/>
    <w:rsid w:val="003D5161"/>
    <w:rsid w:val="004006A6"/>
    <w:rsid w:val="004006DC"/>
    <w:rsid w:val="0040278B"/>
    <w:rsid w:val="004035BA"/>
    <w:rsid w:val="004054C1"/>
    <w:rsid w:val="0041457A"/>
    <w:rsid w:val="00435FB7"/>
    <w:rsid w:val="00441518"/>
    <w:rsid w:val="0044235F"/>
    <w:rsid w:val="00443EB0"/>
    <w:rsid w:val="004721C0"/>
    <w:rsid w:val="00481DF7"/>
    <w:rsid w:val="00483B8C"/>
    <w:rsid w:val="004851D5"/>
    <w:rsid w:val="004A28D7"/>
    <w:rsid w:val="004B7E3B"/>
    <w:rsid w:val="004C3E5C"/>
    <w:rsid w:val="004D4C12"/>
    <w:rsid w:val="004D4D7C"/>
    <w:rsid w:val="004E2A3F"/>
    <w:rsid w:val="004E2F92"/>
    <w:rsid w:val="0050366D"/>
    <w:rsid w:val="005120E4"/>
    <w:rsid w:val="0051513A"/>
    <w:rsid w:val="00516547"/>
    <w:rsid w:val="0051688C"/>
    <w:rsid w:val="00522D3D"/>
    <w:rsid w:val="005231CB"/>
    <w:rsid w:val="00525944"/>
    <w:rsid w:val="00531824"/>
    <w:rsid w:val="00533768"/>
    <w:rsid w:val="00552D3E"/>
    <w:rsid w:val="00553982"/>
    <w:rsid w:val="00560322"/>
    <w:rsid w:val="00582A37"/>
    <w:rsid w:val="00583441"/>
    <w:rsid w:val="005872AE"/>
    <w:rsid w:val="00587CB1"/>
    <w:rsid w:val="00590B0C"/>
    <w:rsid w:val="005B463C"/>
    <w:rsid w:val="005C0A10"/>
    <w:rsid w:val="005C3C7E"/>
    <w:rsid w:val="005C6CF3"/>
    <w:rsid w:val="005C7652"/>
    <w:rsid w:val="005D25DA"/>
    <w:rsid w:val="005D69C4"/>
    <w:rsid w:val="005F16A9"/>
    <w:rsid w:val="005F2000"/>
    <w:rsid w:val="005F4576"/>
    <w:rsid w:val="00604558"/>
    <w:rsid w:val="00610FC8"/>
    <w:rsid w:val="00624A2E"/>
    <w:rsid w:val="00641654"/>
    <w:rsid w:val="00653E2A"/>
    <w:rsid w:val="00660E41"/>
    <w:rsid w:val="00664705"/>
    <w:rsid w:val="00692F7E"/>
    <w:rsid w:val="0069541A"/>
    <w:rsid w:val="006A45AE"/>
    <w:rsid w:val="006A625B"/>
    <w:rsid w:val="006B5918"/>
    <w:rsid w:val="006B68D1"/>
    <w:rsid w:val="006D1262"/>
    <w:rsid w:val="006E23CF"/>
    <w:rsid w:val="006F6E35"/>
    <w:rsid w:val="006F7691"/>
    <w:rsid w:val="00703D24"/>
    <w:rsid w:val="00721D75"/>
    <w:rsid w:val="00723962"/>
    <w:rsid w:val="00732CBD"/>
    <w:rsid w:val="007339C1"/>
    <w:rsid w:val="00734AE5"/>
    <w:rsid w:val="0073732D"/>
    <w:rsid w:val="00740597"/>
    <w:rsid w:val="007448A1"/>
    <w:rsid w:val="00751AF5"/>
    <w:rsid w:val="007520D0"/>
    <w:rsid w:val="00752BBD"/>
    <w:rsid w:val="007560B8"/>
    <w:rsid w:val="00766B55"/>
    <w:rsid w:val="00770495"/>
    <w:rsid w:val="007738AF"/>
    <w:rsid w:val="00780A06"/>
    <w:rsid w:val="00785301"/>
    <w:rsid w:val="007933FB"/>
    <w:rsid w:val="00793D77"/>
    <w:rsid w:val="00796FC7"/>
    <w:rsid w:val="007A5807"/>
    <w:rsid w:val="007B7278"/>
    <w:rsid w:val="007B7CAA"/>
    <w:rsid w:val="007C1057"/>
    <w:rsid w:val="007C20B1"/>
    <w:rsid w:val="007C287B"/>
    <w:rsid w:val="007C400C"/>
    <w:rsid w:val="007D080A"/>
    <w:rsid w:val="007D6B01"/>
    <w:rsid w:val="007E4DE6"/>
    <w:rsid w:val="007E5821"/>
    <w:rsid w:val="007F4305"/>
    <w:rsid w:val="00800AD7"/>
    <w:rsid w:val="00800DF6"/>
    <w:rsid w:val="00802C7E"/>
    <w:rsid w:val="00805CBC"/>
    <w:rsid w:val="0082707E"/>
    <w:rsid w:val="00827860"/>
    <w:rsid w:val="00834AD2"/>
    <w:rsid w:val="00845E68"/>
    <w:rsid w:val="008521ED"/>
    <w:rsid w:val="00854839"/>
    <w:rsid w:val="008567D8"/>
    <w:rsid w:val="0085736C"/>
    <w:rsid w:val="0086511E"/>
    <w:rsid w:val="0086578C"/>
    <w:rsid w:val="00865DD1"/>
    <w:rsid w:val="0086754D"/>
    <w:rsid w:val="00887E4F"/>
    <w:rsid w:val="008A0343"/>
    <w:rsid w:val="008A33C4"/>
    <w:rsid w:val="008A4CEB"/>
    <w:rsid w:val="008B4AAF"/>
    <w:rsid w:val="008C1559"/>
    <w:rsid w:val="008C2AF4"/>
    <w:rsid w:val="008D28A2"/>
    <w:rsid w:val="008D4072"/>
    <w:rsid w:val="008E38A7"/>
    <w:rsid w:val="008E5D96"/>
    <w:rsid w:val="008E78DA"/>
    <w:rsid w:val="008F176A"/>
    <w:rsid w:val="00912D4A"/>
    <w:rsid w:val="009158D2"/>
    <w:rsid w:val="00923E82"/>
    <w:rsid w:val="009255E7"/>
    <w:rsid w:val="00926C72"/>
    <w:rsid w:val="009321AC"/>
    <w:rsid w:val="009425DC"/>
    <w:rsid w:val="0096021A"/>
    <w:rsid w:val="00962A6F"/>
    <w:rsid w:val="00973DEE"/>
    <w:rsid w:val="00975DCB"/>
    <w:rsid w:val="00982BA7"/>
    <w:rsid w:val="00993F3E"/>
    <w:rsid w:val="00997ED0"/>
    <w:rsid w:val="009A0BFA"/>
    <w:rsid w:val="009A21B0"/>
    <w:rsid w:val="009A3301"/>
    <w:rsid w:val="009A6E4B"/>
    <w:rsid w:val="009C2830"/>
    <w:rsid w:val="009C2AF2"/>
    <w:rsid w:val="009D182D"/>
    <w:rsid w:val="009E00BC"/>
    <w:rsid w:val="009E098B"/>
    <w:rsid w:val="009E4F19"/>
    <w:rsid w:val="00A0049A"/>
    <w:rsid w:val="00A07C1F"/>
    <w:rsid w:val="00A16211"/>
    <w:rsid w:val="00A34787"/>
    <w:rsid w:val="00A50454"/>
    <w:rsid w:val="00A656D2"/>
    <w:rsid w:val="00A73F65"/>
    <w:rsid w:val="00A756BF"/>
    <w:rsid w:val="00A7784B"/>
    <w:rsid w:val="00A83C94"/>
    <w:rsid w:val="00A878DD"/>
    <w:rsid w:val="00A94D05"/>
    <w:rsid w:val="00A97832"/>
    <w:rsid w:val="00AA3AE2"/>
    <w:rsid w:val="00AA3DBE"/>
    <w:rsid w:val="00AA7E59"/>
    <w:rsid w:val="00AB1E15"/>
    <w:rsid w:val="00AB2387"/>
    <w:rsid w:val="00AB46F4"/>
    <w:rsid w:val="00AC108C"/>
    <w:rsid w:val="00AC737F"/>
    <w:rsid w:val="00AC7E41"/>
    <w:rsid w:val="00AE35AD"/>
    <w:rsid w:val="00B01DDA"/>
    <w:rsid w:val="00B13F86"/>
    <w:rsid w:val="00B1513B"/>
    <w:rsid w:val="00B15C92"/>
    <w:rsid w:val="00B240B4"/>
    <w:rsid w:val="00B24A93"/>
    <w:rsid w:val="00B24B1E"/>
    <w:rsid w:val="00B26991"/>
    <w:rsid w:val="00B30551"/>
    <w:rsid w:val="00B41104"/>
    <w:rsid w:val="00B44FEC"/>
    <w:rsid w:val="00B51197"/>
    <w:rsid w:val="00B642ED"/>
    <w:rsid w:val="00B7011C"/>
    <w:rsid w:val="00B73213"/>
    <w:rsid w:val="00B77860"/>
    <w:rsid w:val="00B77EEF"/>
    <w:rsid w:val="00B825AB"/>
    <w:rsid w:val="00B900E9"/>
    <w:rsid w:val="00BA21B4"/>
    <w:rsid w:val="00BA2605"/>
    <w:rsid w:val="00BA4BE2"/>
    <w:rsid w:val="00BA6E90"/>
    <w:rsid w:val="00BB6B96"/>
    <w:rsid w:val="00BC047C"/>
    <w:rsid w:val="00BC279F"/>
    <w:rsid w:val="00BC50B0"/>
    <w:rsid w:val="00BD0D49"/>
    <w:rsid w:val="00BD1620"/>
    <w:rsid w:val="00BD349B"/>
    <w:rsid w:val="00BD34A9"/>
    <w:rsid w:val="00BD4A88"/>
    <w:rsid w:val="00BD59C6"/>
    <w:rsid w:val="00BE1D9E"/>
    <w:rsid w:val="00BF32A8"/>
    <w:rsid w:val="00BF3721"/>
    <w:rsid w:val="00C0638E"/>
    <w:rsid w:val="00C2139D"/>
    <w:rsid w:val="00C223B2"/>
    <w:rsid w:val="00C22467"/>
    <w:rsid w:val="00C25B3A"/>
    <w:rsid w:val="00C325DA"/>
    <w:rsid w:val="00C35008"/>
    <w:rsid w:val="00C36A4E"/>
    <w:rsid w:val="00C41AFD"/>
    <w:rsid w:val="00C4498D"/>
    <w:rsid w:val="00C52EDC"/>
    <w:rsid w:val="00C56BFC"/>
    <w:rsid w:val="00C56F8B"/>
    <w:rsid w:val="00C601CB"/>
    <w:rsid w:val="00C81D86"/>
    <w:rsid w:val="00C83332"/>
    <w:rsid w:val="00C83B9E"/>
    <w:rsid w:val="00C843F8"/>
    <w:rsid w:val="00C86F41"/>
    <w:rsid w:val="00C87441"/>
    <w:rsid w:val="00C93273"/>
    <w:rsid w:val="00C93D83"/>
    <w:rsid w:val="00CA115E"/>
    <w:rsid w:val="00CA1280"/>
    <w:rsid w:val="00CA1977"/>
    <w:rsid w:val="00CA6F56"/>
    <w:rsid w:val="00CB16FD"/>
    <w:rsid w:val="00CB20AC"/>
    <w:rsid w:val="00CB7C5C"/>
    <w:rsid w:val="00CC4471"/>
    <w:rsid w:val="00CC50A2"/>
    <w:rsid w:val="00CC675E"/>
    <w:rsid w:val="00CC768C"/>
    <w:rsid w:val="00CD1A19"/>
    <w:rsid w:val="00CD4BA6"/>
    <w:rsid w:val="00CE5262"/>
    <w:rsid w:val="00D0414B"/>
    <w:rsid w:val="00D07287"/>
    <w:rsid w:val="00D125EE"/>
    <w:rsid w:val="00D1783C"/>
    <w:rsid w:val="00D274F7"/>
    <w:rsid w:val="00D318B2"/>
    <w:rsid w:val="00D3499B"/>
    <w:rsid w:val="00D46B46"/>
    <w:rsid w:val="00D54BA0"/>
    <w:rsid w:val="00D559CD"/>
    <w:rsid w:val="00D55FB4"/>
    <w:rsid w:val="00D57863"/>
    <w:rsid w:val="00D65A48"/>
    <w:rsid w:val="00D8148F"/>
    <w:rsid w:val="00D87A1F"/>
    <w:rsid w:val="00D952DA"/>
    <w:rsid w:val="00DA3056"/>
    <w:rsid w:val="00DA4AEF"/>
    <w:rsid w:val="00DA66C6"/>
    <w:rsid w:val="00DB044D"/>
    <w:rsid w:val="00DB1915"/>
    <w:rsid w:val="00DC0A22"/>
    <w:rsid w:val="00DD023E"/>
    <w:rsid w:val="00DD1A27"/>
    <w:rsid w:val="00DD2246"/>
    <w:rsid w:val="00DD5957"/>
    <w:rsid w:val="00DD5BAF"/>
    <w:rsid w:val="00DD67F1"/>
    <w:rsid w:val="00DE2172"/>
    <w:rsid w:val="00DE3A72"/>
    <w:rsid w:val="00DF052C"/>
    <w:rsid w:val="00E05D85"/>
    <w:rsid w:val="00E07EB8"/>
    <w:rsid w:val="00E11FE6"/>
    <w:rsid w:val="00E1464D"/>
    <w:rsid w:val="00E153D0"/>
    <w:rsid w:val="00E206A7"/>
    <w:rsid w:val="00E25D01"/>
    <w:rsid w:val="00E37E51"/>
    <w:rsid w:val="00E45714"/>
    <w:rsid w:val="00E45B43"/>
    <w:rsid w:val="00E504AB"/>
    <w:rsid w:val="00E54C0A"/>
    <w:rsid w:val="00E65BD1"/>
    <w:rsid w:val="00E66EA2"/>
    <w:rsid w:val="00E8076F"/>
    <w:rsid w:val="00E8325E"/>
    <w:rsid w:val="00E86943"/>
    <w:rsid w:val="00E87222"/>
    <w:rsid w:val="00E9004C"/>
    <w:rsid w:val="00E92898"/>
    <w:rsid w:val="00EB2E7F"/>
    <w:rsid w:val="00EC77DA"/>
    <w:rsid w:val="00ED0B74"/>
    <w:rsid w:val="00EF4835"/>
    <w:rsid w:val="00F014B6"/>
    <w:rsid w:val="00F106AE"/>
    <w:rsid w:val="00F1232F"/>
    <w:rsid w:val="00F150BA"/>
    <w:rsid w:val="00F15A9F"/>
    <w:rsid w:val="00F21090"/>
    <w:rsid w:val="00F26733"/>
    <w:rsid w:val="00F30FD1"/>
    <w:rsid w:val="00F367F2"/>
    <w:rsid w:val="00F3724A"/>
    <w:rsid w:val="00F431B2"/>
    <w:rsid w:val="00F46278"/>
    <w:rsid w:val="00F57C87"/>
    <w:rsid w:val="00F57E9C"/>
    <w:rsid w:val="00F64D5B"/>
    <w:rsid w:val="00F6525A"/>
    <w:rsid w:val="00F67BCE"/>
    <w:rsid w:val="00F71B76"/>
    <w:rsid w:val="00F74509"/>
    <w:rsid w:val="00F84317"/>
    <w:rsid w:val="00F90617"/>
    <w:rsid w:val="00F9310B"/>
    <w:rsid w:val="00F960DE"/>
    <w:rsid w:val="00FB388B"/>
    <w:rsid w:val="00FB38C1"/>
    <w:rsid w:val="00FB55FA"/>
    <w:rsid w:val="00FC3565"/>
    <w:rsid w:val="00FD57EF"/>
    <w:rsid w:val="00FE6817"/>
    <w:rsid w:val="00FF6813"/>
    <w:rsid w:val="414A45C4"/>
    <w:rsid w:val="69CE68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60A8E9-21D4-4C87-8406-FF4DEE27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Mention">
    <w:name w:val="Mention"/>
    <w:basedOn w:val="DefaultParagraphFont"/>
    <w:uiPriority w:val="99"/>
    <w:unhideWhenUsed/>
    <w:rsid w:val="00926C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ADQ376F6HWTR-1074192144-10106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https://ericsson.sharepoint.com/sites/SRT/3GPP/_layouts/15/DocIdRedir.aspx?ID=ADQ376F6HWTR-1074192144-10106</Url>
      <Description>ADQ376F6HWTR-1074192144-10106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35546-6509-4E0E-BB3E-C69964D4D0C4}">
  <ds:schemaRefs>
    <ds:schemaRef ds:uri="http://schemas.microsoft.com/sharepoint/events"/>
  </ds:schemaRefs>
</ds:datastoreItem>
</file>

<file path=customXml/itemProps2.xml><?xml version="1.0" encoding="utf-8"?>
<ds:datastoreItem xmlns:ds="http://schemas.openxmlformats.org/officeDocument/2006/customXml" ds:itemID="{5FA86CA2-BA0A-468C-8949-F5FE151D719E}">
  <ds:schemaRefs>
    <ds:schemaRef ds:uri="Microsoft.SharePoint.Taxonomy.ContentTypeSync"/>
  </ds:schemaRefs>
</ds:datastoreItem>
</file>

<file path=customXml/itemProps3.xml><?xml version="1.0" encoding="utf-8"?>
<ds:datastoreItem xmlns:ds="http://schemas.openxmlformats.org/officeDocument/2006/customXml" ds:itemID="{407F8358-DFEF-4113-96CA-1CACD5882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37DAF2-2F11-477A-ADBA-B06DA254588F}">
  <ds:schemaRefs>
    <ds:schemaRef ds:uri="http://schemas.openxmlformats.org/package/2006/metadata/core-properties"/>
    <ds:schemaRef ds:uri="8ce21422-bdb2-475f-ab65-4309c7957112"/>
    <ds:schemaRef ds:uri="http://purl.org/dc/dcmitype/"/>
    <ds:schemaRef ds:uri="http://schemas.microsoft.com/office/infopath/2007/PartnerControls"/>
    <ds:schemaRef ds:uri="http://www.w3.org/XML/1998/namespace"/>
    <ds:schemaRef ds:uri="d8762117-8292-4133-b1c7-eab5c6487cfd"/>
    <ds:schemaRef ds:uri="http://purl.org/dc/terms/"/>
    <ds:schemaRef ds:uri="http://schemas.microsoft.com/office/2006/documentManagement/types"/>
    <ds:schemaRef ds:uri="http://schemas.microsoft.com/office/2006/metadata/properties"/>
    <ds:schemaRef ds:uri="4397fad0-70af-449d-b129-6cf6df26877a"/>
    <ds:schemaRef ds:uri="637d6a7f-fde3-4f71-974f-6686b756cdaa"/>
    <ds:schemaRef ds:uri="http://purl.org/dc/elements/1.1/"/>
  </ds:schemaRefs>
</ds:datastoreItem>
</file>

<file path=customXml/itemProps5.xml><?xml version="1.0" encoding="utf-8"?>
<ds:datastoreItem xmlns:ds="http://schemas.openxmlformats.org/officeDocument/2006/customXml" ds:itemID="{D131B9A5-EB79-4DA6-B8C4-74AF31D66B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Mohsin_3</cp:lastModifiedBy>
  <cp:revision>3</cp:revision>
  <dcterms:created xsi:type="dcterms:W3CDTF">2025-11-07T17:21:00Z</dcterms:created>
  <dcterms:modified xsi:type="dcterms:W3CDTF">2025-11-07T18:02:00Z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6a9dfa8e-95de-4f24-8df3-c4191be22731</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